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11EA6" w14:textId="03FE384B" w:rsidR="004D1492" w:rsidRPr="004E65B2" w:rsidRDefault="004D1492" w:rsidP="004D1492">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111561" w:rsidRPr="00111561">
        <w:rPr>
          <w:rFonts w:ascii="Arial" w:hAnsi="Arial" w:cs="Arial"/>
          <w:b/>
          <w:sz w:val="22"/>
          <w:szCs w:val="22"/>
        </w:rPr>
        <w:t>S3-242782</w:t>
      </w:r>
    </w:p>
    <w:p w14:paraId="36419521" w14:textId="77777777" w:rsidR="004D1492" w:rsidRDefault="004D1492" w:rsidP="004D1492">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163143"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16314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2494"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5B206E" w:rsidRPr="001A6805">
              <w:rPr>
                <w:b/>
                <w:noProof/>
                <w:sz w:val="28"/>
              </w:rPr>
              <w:t>0</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commentRangeStart w:id="1"/>
            <w:r w:rsidRPr="00385F89">
              <w:t>Living</w:t>
            </w:r>
            <w:commentRangeEnd w:id="1"/>
            <w:r w:rsidR="00163143">
              <w:rPr>
                <w:rStyle w:val="CommentReference"/>
                <w:rFonts w:ascii="Times New Roman" w:hAnsi="Times New Roman"/>
              </w:rPr>
              <w:commentReference w:id="1"/>
            </w:r>
            <w:r w:rsidRPr="00385F89">
              <w:t xml:space="preserve">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07519" w:rsidR="001E41F3" w:rsidRDefault="004D5235">
            <w:pPr>
              <w:pStyle w:val="CRCoverPage"/>
              <w:spacing w:after="0"/>
              <w:ind w:left="100"/>
              <w:rPr>
                <w:noProof/>
              </w:rPr>
            </w:pPr>
            <w:r w:rsidRPr="00BD2E23">
              <w:t>202</w:t>
            </w:r>
            <w:r w:rsidR="003A7B2F" w:rsidRPr="00BD2E23">
              <w:t>4</w:t>
            </w:r>
            <w:r w:rsidRPr="00BD2E23">
              <w:t>-</w:t>
            </w:r>
            <w:r w:rsidR="00FF1624" w:rsidRPr="00BD2E23">
              <w:t>0</w:t>
            </w:r>
            <w:r w:rsidR="00163143">
              <w:t>8</w:t>
            </w:r>
            <w:r w:rsidR="00FF1624" w:rsidRPr="00BD2E23">
              <w:t>-</w:t>
            </w:r>
            <w:r w:rsidR="00965B3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IETF has published DTLS 1.3. DTLS 1.2 is now obsolete. When TLS 1.3 was published, 3GPP quickly mandated TLS 1.3. The security reasons to use DTLS 1.3 is equally strong as those to use TLS 1.3. NIST mandates TLS 1.3 since Jan 2024, also in already deployed nodes. However there are not many libraries supporting DTLS 1.3 and DTLS/SCTP cannot be used with DTLS 1.3. We therefore only suggest that DTLS 1.3 should be supported but not mandated.</w:t>
            </w:r>
          </w:p>
          <w:p w14:paraId="2B786BC6" w14:textId="77777777" w:rsidR="005725C6" w:rsidRDefault="005725C6" w:rsidP="005C3183">
            <w:pPr>
              <w:pStyle w:val="CRCoverPage"/>
              <w:spacing w:after="0"/>
              <w:ind w:left="100"/>
              <w:rPr>
                <w:lang w:val="en-US"/>
              </w:rPr>
            </w:pPr>
          </w:p>
          <w:p w14:paraId="36F83857" w14:textId="77777777" w:rsidR="005725C6" w:rsidRPr="009C35AD" w:rsidRDefault="005725C6" w:rsidP="005C3183">
            <w:pPr>
              <w:pStyle w:val="CRCoverPage"/>
              <w:spacing w:after="0"/>
              <w:ind w:left="100"/>
              <w:rPr>
                <w:b/>
                <w:bCs/>
                <w:lang w:val="en-US"/>
              </w:rPr>
            </w:pPr>
            <w:r w:rsidRPr="009C35AD">
              <w:rPr>
                <w:b/>
                <w:bCs/>
                <w:lang w:val="en-US"/>
              </w:rPr>
              <w:t>From SA3#115Adhoc-e:</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21"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22"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23"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w:t>
            </w:r>
            <w:r w:rsidRPr="00EB1872">
              <w:lastRenderedPageBreak/>
              <w:t xml:space="preserve">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t xml:space="preserve">- </w:t>
            </w:r>
            <w:r>
              <w:rPr>
                <w:noProof/>
              </w:rPr>
              <w:t>CTR, CCM, GCM, GMAC, and ChaCha20-Poly1305 in ESP are not designed for use with random IVs and IETF requires that the 64-bit IVs are unique. NIST SP 800-38D [</w:t>
            </w:r>
            <w:hyperlink r:id="rId24"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5"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Default="00C04107" w:rsidP="00C04107">
            <w:pPr>
              <w:pStyle w:val="CRCoverPage"/>
              <w:spacing w:after="0"/>
              <w:ind w:left="100"/>
              <w:rPr>
                <w:rStyle w:val="normaltextrun"/>
                <w:rFonts w:cs="Arial"/>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the length of the random field in the GCM nonce shall be at least 96 bits.</w:t>
            </w:r>
          </w:p>
          <w:p w14:paraId="4C989EF6" w14:textId="6722F4E5" w:rsidR="00C04107" w:rsidRDefault="00C04107" w:rsidP="00075699">
            <w:pPr>
              <w:pStyle w:val="CRCoverPage"/>
              <w:spacing w:after="0"/>
              <w:ind w:left="100"/>
            </w:pPr>
          </w:p>
          <w:p w14:paraId="477079B5" w14:textId="77777777" w:rsidR="008A56D0" w:rsidRPr="008A56D0" w:rsidRDefault="008A56D0" w:rsidP="008A56D0">
            <w:pPr>
              <w:pStyle w:val="CRCoverPage"/>
              <w:spacing w:after="0"/>
              <w:ind w:left="100"/>
              <w:rPr>
                <w:b/>
                <w:bCs/>
              </w:rPr>
            </w:pPr>
            <w:r w:rsidRPr="008A56D0">
              <w:rPr>
                <w:b/>
                <w:bCs/>
              </w:rPr>
              <w:t>From SA3#116:</w:t>
            </w:r>
          </w:p>
          <w:p w14:paraId="708AA7DE" w14:textId="24A35FD9" w:rsidR="00075699" w:rsidRPr="00795A2C" w:rsidRDefault="008A56D0" w:rsidP="00E73C17">
            <w:pPr>
              <w:pStyle w:val="B1"/>
              <w:numPr>
                <w:ilvl w:val="0"/>
                <w:numId w:val="8"/>
              </w:numPr>
            </w:pPr>
            <w: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is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AB5E0F0" w14:textId="77777777" w:rsidR="008C04CB" w:rsidRPr="008C04CB" w:rsidRDefault="008C04CB" w:rsidP="00A500CA">
            <w:pPr>
              <w:pStyle w:val="CRCoverPage"/>
              <w:spacing w:after="0"/>
              <w:ind w:left="100"/>
            </w:pPr>
          </w:p>
          <w:p w14:paraId="282D952B" w14:textId="77777777" w:rsidR="009C35AD" w:rsidRDefault="009C35AD" w:rsidP="00A500CA">
            <w:pPr>
              <w:pStyle w:val="CRCoverPage"/>
              <w:spacing w:after="0"/>
              <w:ind w:left="100"/>
              <w:rPr>
                <w:lang w:val="en-US"/>
              </w:rPr>
            </w:pPr>
          </w:p>
          <w:p w14:paraId="6A6BF6F5" w14:textId="77777777" w:rsidR="00FF50BA" w:rsidRPr="009C35AD" w:rsidRDefault="00FF50BA" w:rsidP="00FF50BA">
            <w:pPr>
              <w:pStyle w:val="CRCoverPage"/>
              <w:spacing w:after="0"/>
              <w:ind w:left="100"/>
              <w:rPr>
                <w:b/>
                <w:bCs/>
                <w:lang w:val="en-US"/>
              </w:rPr>
            </w:pPr>
            <w:r w:rsidRPr="009C35AD">
              <w:rPr>
                <w:b/>
                <w:bCs/>
                <w:lang w:val="en-US"/>
              </w:rPr>
              <w:t>From SA3#115Adhoc-e:</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518FDB38" w14:textId="77777777" w:rsidR="00BC5AEE" w:rsidRDefault="00BC5AEE" w:rsidP="009C35AD">
            <w:pPr>
              <w:pStyle w:val="CRCoverPage"/>
              <w:spacing w:after="0"/>
              <w:ind w:left="100"/>
            </w:pPr>
          </w:p>
          <w:p w14:paraId="78E91521" w14:textId="77777777" w:rsidR="005C14E0" w:rsidRPr="008A56D0" w:rsidRDefault="005C14E0" w:rsidP="005C14E0">
            <w:pPr>
              <w:pStyle w:val="CRCoverPage"/>
              <w:spacing w:after="0"/>
              <w:ind w:left="100"/>
              <w:rPr>
                <w:b/>
                <w:bCs/>
              </w:rPr>
            </w:pPr>
            <w:r w:rsidRPr="008A56D0">
              <w:rPr>
                <w:b/>
                <w:bCs/>
              </w:rPr>
              <w:t>From SA3#116:</w:t>
            </w:r>
          </w:p>
          <w:p w14:paraId="3564E47E" w14:textId="77777777" w:rsidR="00072AAB" w:rsidRPr="00072AAB" w:rsidRDefault="00072AAB" w:rsidP="00072AAB">
            <w:pPr>
              <w:pStyle w:val="CRCoverPage"/>
              <w:spacing w:after="0"/>
              <w:ind w:left="100"/>
            </w:pPr>
            <w:r w:rsidRPr="00072AAB">
              <w:t>- Minor editorial.</w:t>
            </w:r>
          </w:p>
          <w:p w14:paraId="1DFA1AFC" w14:textId="582598D4" w:rsidR="00072AAB" w:rsidRPr="00072AAB" w:rsidRDefault="00072AAB" w:rsidP="00072AAB">
            <w:pPr>
              <w:pStyle w:val="CRCoverPage"/>
              <w:spacing w:after="0"/>
              <w:ind w:left="100"/>
            </w:pPr>
            <w:r w:rsidRPr="00072AAB">
              <w:t>- Reference clause new RFC’s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F1EB709" w14:textId="11E4CEEE" w:rsidR="00072AAB" w:rsidRPr="00072AAB" w:rsidRDefault="00072AAB" w:rsidP="00072AAB">
            <w:pPr>
              <w:pStyle w:val="CRCoverPage"/>
              <w:spacing w:after="0"/>
              <w:ind w:left="100"/>
            </w:pPr>
            <w:r w:rsidRPr="00072AAB">
              <w:t>- In clause 6.2.2 references to updated RFC’s edited, and reference to HTTP/2 over TLS 1.3 added.</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65EEA4D5" w14:textId="77777777" w:rsidR="001E41F3" w:rsidRDefault="00743D90">
            <w:pPr>
              <w:pStyle w:val="CRCoverPage"/>
              <w:spacing w:after="0"/>
              <w:ind w:left="100"/>
            </w:pPr>
            <w:r>
              <w:rPr>
                <w:lang w:val="en-US"/>
              </w:rPr>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p w14:paraId="33195A58" w14:textId="77777777" w:rsidR="002B0DEB" w:rsidRDefault="002B0DEB" w:rsidP="002B0DEB">
            <w:pPr>
              <w:pStyle w:val="CRCoverPage"/>
              <w:spacing w:after="0"/>
            </w:pPr>
          </w:p>
          <w:p w14:paraId="6D11CAD8" w14:textId="7B3E44D9" w:rsidR="002B0DEB" w:rsidRPr="002B0DEB" w:rsidRDefault="002B0DEB" w:rsidP="002B0DEB">
            <w:pPr>
              <w:pStyle w:val="CRCoverPage"/>
              <w:spacing w:after="0"/>
              <w:ind w:left="100"/>
              <w:rPr>
                <w:b/>
                <w:bCs/>
                <w:lang w:val="en-US"/>
              </w:rPr>
            </w:pPr>
            <w:r w:rsidRPr="009C35AD">
              <w:rPr>
                <w:b/>
                <w:bCs/>
                <w:lang w:val="en-US"/>
              </w:rPr>
              <w:t>From SA3#115Adhoc-e:</w:t>
            </w:r>
          </w:p>
          <w:p w14:paraId="2D2410BC" w14:textId="77777777" w:rsidR="002B0DEB" w:rsidRDefault="00E041B6" w:rsidP="002B0DEB">
            <w:pPr>
              <w:pStyle w:val="CRCoverPage"/>
              <w:spacing w:after="0"/>
              <w:rPr>
                <w:lang w:val="en-US"/>
              </w:rPr>
            </w:pPr>
            <w:r>
              <w:rPr>
                <w:lang w:val="en-US"/>
              </w:rPr>
              <w:lastRenderedPageBreak/>
              <w:t xml:space="preserve">- </w:t>
            </w:r>
            <w:r w:rsidR="002B0DEB">
              <w:rPr>
                <w:lang w:val="en-US"/>
              </w:rPr>
              <w:t>Misalignment with IETF and BSI Specs. Weak and non-recommended security algorithms keep being used.</w:t>
            </w:r>
          </w:p>
          <w:p w14:paraId="62264609" w14:textId="77777777" w:rsidR="00E041B6" w:rsidRDefault="00E041B6" w:rsidP="00C7198D">
            <w:pPr>
              <w:pStyle w:val="CRCoverPage"/>
              <w:spacing w:after="0"/>
              <w:rPr>
                <w:noProof/>
              </w:rPr>
            </w:pPr>
            <w:r>
              <w:rPr>
                <w:lang w:val="en-US"/>
              </w:rPr>
              <w:t xml:space="preserve">- </w:t>
            </w:r>
            <w:r>
              <w:rPr>
                <w:noProof/>
              </w:rP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rPr>
                <w:noProof/>
              </w:rPr>
              <w:t xml:space="preserve">- </w:t>
            </w:r>
            <w:r w:rsidR="003849BD">
              <w:t>If not approved, it may cause worse performance.</w:t>
            </w:r>
          </w:p>
          <w:p w14:paraId="6738FAD6" w14:textId="77777777" w:rsidR="008E2484" w:rsidRDefault="008E2484" w:rsidP="003849BD">
            <w:pPr>
              <w:pStyle w:val="CRCoverPage"/>
              <w:spacing w:after="0"/>
              <w:ind w:left="100"/>
            </w:pPr>
          </w:p>
          <w:p w14:paraId="6657CC37" w14:textId="77777777" w:rsidR="008E2484" w:rsidRPr="008A56D0" w:rsidRDefault="008E2484" w:rsidP="003849BD">
            <w:pPr>
              <w:pStyle w:val="CRCoverPage"/>
              <w:spacing w:after="0"/>
              <w:ind w:left="100"/>
              <w:rPr>
                <w:b/>
                <w:bCs/>
              </w:rPr>
            </w:pPr>
            <w:r w:rsidRPr="008A56D0">
              <w:rPr>
                <w:b/>
                <w:bCs/>
              </w:rPr>
              <w:t>From SA3#11</w:t>
            </w:r>
            <w:r w:rsidR="00DC7E13" w:rsidRPr="008A56D0">
              <w:rPr>
                <w:b/>
                <w:bCs/>
              </w:rPr>
              <w:t>6:</w:t>
            </w:r>
          </w:p>
          <w:p w14:paraId="5C4BEB44" w14:textId="1E9A514B" w:rsidR="00DC7E13" w:rsidRPr="005C14E0" w:rsidRDefault="005C14E0" w:rsidP="00072AAB">
            <w:pPr>
              <w:pStyle w:val="CRCoverPage"/>
              <w:numPr>
                <w:ilvl w:val="0"/>
                <w:numId w:val="8"/>
              </w:numPr>
              <w:spacing w:after="0"/>
              <w:rPr>
                <w:lang w:val="en-US"/>
              </w:rPr>
            </w:pPr>
            <w:r w:rsidRPr="00072AAB">
              <w:rPr>
                <w:noProof/>
              </w:rPr>
              <w:t>Missing reference to the updated IETF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F2D2C" w14:textId="77777777" w:rsidR="008863B9" w:rsidRDefault="00DB34DC">
            <w:pPr>
              <w:pStyle w:val="CRCoverPage"/>
              <w:spacing w:after="0"/>
              <w:ind w:left="100"/>
              <w:rPr>
                <w:noProof/>
              </w:rPr>
            </w:pPr>
            <w:r>
              <w:rPr>
                <w:noProof/>
              </w:rPr>
              <w:t>SA3#115: S3-240877, S3-240878</w:t>
            </w:r>
          </w:p>
          <w:p w14:paraId="26201072" w14:textId="77777777" w:rsidR="00EC7451" w:rsidRDefault="00EC7451">
            <w:pPr>
              <w:pStyle w:val="CRCoverPage"/>
              <w:spacing w:after="0"/>
              <w:ind w:left="100"/>
              <w:rPr>
                <w:noProof/>
              </w:rPr>
            </w:pPr>
            <w:r>
              <w:rPr>
                <w:noProof/>
              </w:rPr>
              <w:t xml:space="preserve">SA3#115Adhoc-e: </w:t>
            </w:r>
            <w:r w:rsidR="002358B3" w:rsidRPr="002358B3">
              <w:rPr>
                <w:noProof/>
              </w:rPr>
              <w:t>S3-241521</w:t>
            </w:r>
            <w:r w:rsidR="002358B3">
              <w:rPr>
                <w:noProof/>
              </w:rPr>
              <w:t xml:space="preserve">, </w:t>
            </w:r>
            <w:r w:rsidR="00A01FF5" w:rsidRPr="00A01FF5">
              <w:rPr>
                <w:noProof/>
              </w:rPr>
              <w:t>S3-241633</w:t>
            </w:r>
            <w:r w:rsidR="00A01FF5">
              <w:rPr>
                <w:noProof/>
              </w:rPr>
              <w:t xml:space="preserve">, </w:t>
            </w:r>
            <w:r w:rsidR="004123CA" w:rsidRPr="004123CA">
              <w:rPr>
                <w:noProof/>
              </w:rPr>
              <w:t>S3-24127</w:t>
            </w:r>
            <w:r w:rsidR="004123CA">
              <w:rPr>
                <w:noProof/>
              </w:rPr>
              <w:t>8</w:t>
            </w:r>
            <w:r w:rsidR="004123CA" w:rsidRPr="004123CA">
              <w:rPr>
                <w:noProof/>
              </w:rPr>
              <w:t>,</w:t>
            </w:r>
            <w:r w:rsidR="004123CA">
              <w:rPr>
                <w:b/>
                <w:i/>
                <w:noProof/>
                <w:sz w:val="28"/>
              </w:rPr>
              <w:t xml:space="preserve"> </w:t>
            </w:r>
            <w:r w:rsidR="0018253C" w:rsidRPr="0018253C">
              <w:rPr>
                <w:noProof/>
              </w:rPr>
              <w:t>S3-241279</w:t>
            </w:r>
          </w:p>
          <w:p w14:paraId="6ACA4173" w14:textId="15DB52F5" w:rsidR="008F096C" w:rsidRDefault="008F096C">
            <w:pPr>
              <w:pStyle w:val="CRCoverPage"/>
              <w:spacing w:after="0"/>
              <w:ind w:left="100"/>
              <w:rPr>
                <w:noProof/>
              </w:rPr>
            </w:pPr>
            <w:r>
              <w:rPr>
                <w:noProof/>
              </w:rPr>
              <w:t xml:space="preserve">SA3#116: S3-242417, </w:t>
            </w:r>
            <w:r w:rsidR="00EA7332">
              <w:rPr>
                <w:noProof/>
              </w:rPr>
              <w:t>S3-242413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6"/>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2" w:name="_Toc19634762"/>
      <w:bookmarkStart w:id="3" w:name="_Toc26875822"/>
      <w:bookmarkStart w:id="4" w:name="_Toc35528573"/>
      <w:bookmarkStart w:id="5" w:name="_Toc35533334"/>
      <w:bookmarkStart w:id="6" w:name="_Toc45028677"/>
      <w:bookmarkStart w:id="7" w:name="_Toc45274342"/>
      <w:bookmarkStart w:id="8" w:name="_Toc45274929"/>
      <w:bookmarkStart w:id="9" w:name="_Toc51168186"/>
      <w:bookmarkStart w:id="10" w:name="_Toc82095729"/>
      <w:r w:rsidRPr="006B0AB3">
        <w:rPr>
          <w:color w:val="FF0000"/>
          <w:lang w:val="fr-FR"/>
        </w:rPr>
        <w:lastRenderedPageBreak/>
        <w:t>******* FIRST CHANGE ************</w:t>
      </w:r>
    </w:p>
    <w:p w14:paraId="5003D915" w14:textId="77777777" w:rsidR="000D769D" w:rsidRDefault="000D769D" w:rsidP="00602F2D">
      <w:pPr>
        <w:pStyle w:val="Heading1"/>
      </w:pPr>
      <w:bookmarkStart w:id="11" w:name="_Toc11168746"/>
      <w:bookmarkStart w:id="12" w:name="_Toc35354671"/>
      <w:bookmarkStart w:id="13" w:name="_Toc90988557"/>
      <w:r>
        <w:t>2</w:t>
      </w:r>
      <w:r>
        <w:tab/>
        <w:t>References</w:t>
      </w:r>
      <w:bookmarkEnd w:id="11"/>
      <w:bookmarkEnd w:id="12"/>
      <w:bookmarkEnd w:id="13"/>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4" w:author="Author">
        <w:r>
          <w:t>Void</w:t>
        </w:r>
        <w:r>
          <w:rPr>
            <w:noProof/>
          </w:rPr>
          <w:t>.</w:t>
        </w:r>
        <w:r w:rsidDel="00305EAB">
          <w:t xml:space="preserve"> </w:t>
        </w:r>
      </w:ins>
      <w:del w:id="15"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6" w:author="Author">
        <w:r>
          <w:t>Void.</w:t>
        </w:r>
      </w:ins>
      <w:del w:id="17"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8"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5D029342" w:rsidR="00D864B1" w:rsidRPr="00D864B1" w:rsidRDefault="00D864B1" w:rsidP="00D864B1">
      <w:pPr>
        <w:pStyle w:val="EX"/>
      </w:pPr>
      <w:r w:rsidRPr="00E15D06">
        <w:t>[</w:t>
      </w:r>
      <w:r w:rsidRPr="004248C3">
        <w:rPr>
          <w:highlight w:val="yellow"/>
        </w:rPr>
        <w:t>x</w:t>
      </w:r>
      <w:r w:rsidRPr="00E15D06">
        <w:t>]</w:t>
      </w:r>
      <w:r>
        <w:tab/>
      </w:r>
      <w:commentRangeStart w:id="19"/>
      <w:r>
        <w:t>RFC</w:t>
      </w:r>
      <w:commentRangeEnd w:id="19"/>
      <w:r w:rsidR="001308D7">
        <w:rPr>
          <w:rStyle w:val="CommentReference"/>
        </w:rPr>
        <w:commentReference w:id="19"/>
      </w:r>
      <w:r>
        <w:t xml:space="preserve"> 9110: "HTTP Semantics".</w:t>
      </w:r>
    </w:p>
    <w:p w14:paraId="71F9EE06" w14:textId="77777777" w:rsidR="000D769D" w:rsidRDefault="000D769D" w:rsidP="00602F2D">
      <w:pPr>
        <w:pStyle w:val="EX"/>
        <w:rPr>
          <w:lang w:eastAsia="en-GB"/>
        </w:rPr>
      </w:pPr>
      <w:ins w:id="20"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21" w:author="Author">
        <w:r w:rsidRPr="006A1E48">
          <w:rPr>
            <w:lang w:eastAsia="en-GB"/>
          </w:rPr>
          <w:t>[</w:t>
        </w:r>
        <w:r w:rsidRPr="00A438CD">
          <w:rPr>
            <w:highlight w:val="yellow"/>
            <w:lang w:eastAsia="en-GB"/>
          </w:rPr>
          <w:t>X</w:t>
        </w:r>
        <w:del w:id="22" w:author="Rapporteur_correcting_conflicing_reference" w:date="2024-04-22T09:11:00Z">
          <w:r w:rsidRPr="00A438CD" w:rsidDel="00E00F5C">
            <w:rPr>
              <w:highlight w:val="yellow"/>
              <w:lang w:eastAsia="en-GB"/>
            </w:rPr>
            <w:delText>X</w:delText>
          </w:r>
        </w:del>
      </w:ins>
      <w:ins w:id="23" w:author="Rapporteur_correcting_conflicing_reference" w:date="2024-04-22T09:11:00Z">
        <w:r w:rsidR="00E00F5C">
          <w:rPr>
            <w:lang w:eastAsia="en-GB"/>
          </w:rPr>
          <w:t>Z</w:t>
        </w:r>
      </w:ins>
      <w:ins w:id="24"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5" w:author="Author">
        <w:r>
          <w:rPr>
            <w:lang w:val="en-US"/>
          </w:rPr>
          <w:t>[x2]</w:t>
        </w:r>
        <w:r>
          <w:rPr>
            <w:lang w:val="en-US"/>
          </w:rPr>
          <w:tab/>
          <w:t>RFC 9112: HTTP/1.1</w:t>
        </w:r>
      </w:ins>
    </w:p>
    <w:p w14:paraId="502EEAE9" w14:textId="77777777" w:rsidR="00A14873" w:rsidRDefault="00A14873" w:rsidP="00B17EE2">
      <w:pPr>
        <w:pStyle w:val="EX"/>
        <w:rPr>
          <w:ins w:id="26" w:author="Author"/>
          <w:lang w:val="en-US"/>
        </w:rPr>
      </w:pPr>
      <w:ins w:id="27"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8" w:author="Author"/>
          <w:lang w:val="en-US"/>
        </w:rPr>
      </w:pPr>
      <w:ins w:id="29"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30" w:name="_Toc11168768"/>
      <w:bookmarkStart w:id="31" w:name="_Toc35354693"/>
      <w:bookmarkStart w:id="32" w:name="_Toc90988579"/>
      <w:r>
        <w:t>5.3.3</w:t>
      </w:r>
      <w:r>
        <w:tab/>
        <w:t>Support of ESP encryption transforms</w:t>
      </w:r>
      <w:bookmarkEnd w:id="30"/>
      <w:bookmarkEnd w:id="31"/>
      <w:bookmarkEnd w:id="32"/>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1E4E881F" w:rsidR="000331F2" w:rsidRPr="00150FF6" w:rsidRDefault="00553E74" w:rsidP="00553E74">
      <w:r>
        <w:t xml:space="preserve">Only the ESP encryption algorithms (including authenticated encryption algorithms) mentioned in RFC 8221 [70] </w:t>
      </w:r>
      <w:ins w:id="33" w:author="Author">
        <w:r>
          <w:t xml:space="preserve">or RFC 8750 </w:t>
        </w:r>
        <w:r>
          <w:rPr>
            <w:lang w:val="en-US"/>
          </w:rPr>
          <w:t>[</w:t>
        </w:r>
        <w:r w:rsidRPr="001D0D27">
          <w:rPr>
            <w:highlight w:val="yellow"/>
            <w:lang w:val="en-US"/>
          </w:rPr>
          <w:t>X</w:t>
        </w:r>
        <w:del w:id="34" w:author="Rapporteur_correcting_conflicing_reference" w:date="2024-04-22T09:13:00Z">
          <w:r w:rsidRPr="001D0D27" w:rsidDel="00E71EC7">
            <w:rPr>
              <w:highlight w:val="yellow"/>
              <w:lang w:val="en-US"/>
            </w:rPr>
            <w:delText>X</w:delText>
          </w:r>
        </w:del>
      </w:ins>
      <w:ins w:id="35" w:author="Rapporteur_correcting_conflicing_reference" w:date="2024-04-22T09:13:00Z">
        <w:r w:rsidR="00E71EC7">
          <w:rPr>
            <w:lang w:val="en-US"/>
          </w:rPr>
          <w:t>Z</w:t>
        </w:r>
      </w:ins>
      <w:ins w:id="36" w:author="Author">
        <w:r>
          <w:rPr>
            <w:lang w:val="en-US"/>
          </w:rPr>
          <w:t xml:space="preserve">] </w:t>
        </w:r>
      </w:ins>
      <w:r>
        <w:t xml:space="preserve">shall be used. Algorithms marked with "MUST" shall be </w:t>
      </w:r>
      <w:r w:rsidRPr="00A56860">
        <w:t>supported</w:t>
      </w:r>
      <w:r>
        <w:t>.</w:t>
      </w:r>
      <w:ins w:id="37" w:author="Author">
        <w:r>
          <w:t xml:space="preserve"> Initiators should propose implicit IV variant of algorithms as defined in RFC 8750 </w:t>
        </w:r>
        <w:r w:rsidRPr="00AA02FA">
          <w:rPr>
            <w:highlight w:val="yellow"/>
            <w:lang w:val="en-US"/>
          </w:rPr>
          <w:t>[X</w:t>
        </w:r>
        <w:del w:id="38" w:author="Rapporteur_correcting_conflicing_reference" w:date="2024-04-22T09:13:00Z">
          <w:r w:rsidRPr="00AA02FA" w:rsidDel="00E71EC7">
            <w:rPr>
              <w:highlight w:val="yellow"/>
              <w:lang w:val="en-US"/>
            </w:rPr>
            <w:delText>X</w:delText>
          </w:r>
        </w:del>
      </w:ins>
      <w:ins w:id="39" w:author="Rapporteur_correcting_conflicing_reference" w:date="2024-04-22T09:13:00Z">
        <w:r w:rsidR="00E71EC7">
          <w:rPr>
            <w:highlight w:val="yellow"/>
            <w:lang w:val="en-US"/>
          </w:rPr>
          <w:t>Z</w:t>
        </w:r>
      </w:ins>
      <w:ins w:id="40"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41" w:name="_Toc11168770"/>
      <w:bookmarkStart w:id="42" w:name="_Toc35354695"/>
      <w:bookmarkStart w:id="43" w:name="_Toc90988581"/>
      <w:r>
        <w:t>5.3.5</w:t>
      </w:r>
      <w:r>
        <w:tab/>
        <w:t>Requirements on the construction of the IV</w:t>
      </w:r>
      <w:bookmarkEnd w:id="41"/>
      <w:bookmarkEnd w:id="42"/>
      <w:bookmarkEnd w:id="43"/>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random, and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4" w:author="Author">
        <w:r>
          <w:t xml:space="preserve">ChaCha20-Poly1305 </w:t>
        </w:r>
      </w:ins>
      <w:r w:rsidRPr="00560D8D">
        <w:t xml:space="preserve">and GMAC mode: the IV field </w:t>
      </w:r>
      <w:ins w:id="45" w:author="Author">
        <w:r>
          <w:t>is</w:t>
        </w:r>
      </w:ins>
      <w:del w:id="46"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47" w:author="Author">
        <w:r>
          <w:t xml:space="preserve"> It is explicitly not allowed to use a random IV</w:t>
        </w:r>
        <w:r>
          <w:rPr>
            <w:lang w:val="en-US"/>
          </w:rPr>
          <w:t>.</w:t>
        </w:r>
      </w:ins>
    </w:p>
    <w:p w14:paraId="7607DC02" w14:textId="77777777" w:rsidR="003D4414" w:rsidRDefault="003D4414" w:rsidP="00BC0165">
      <w:r>
        <w:t xml:space="preserve">The </w:t>
      </w:r>
      <w:ins w:id="48" w:author="Author">
        <w:r>
          <w:t xml:space="preserve">previously </w:t>
        </w:r>
      </w:ins>
      <w:r>
        <w:t xml:space="preserve">common practice of constructing </w:t>
      </w:r>
      <w:del w:id="49" w:author="Author">
        <w:r w:rsidDel="003A154C">
          <w:delText xml:space="preserve">the </w:delText>
        </w:r>
      </w:del>
      <w:ins w:id="50" w:author="Author">
        <w:r>
          <w:t xml:space="preserve">an </w:t>
        </w:r>
      </w:ins>
      <w:r>
        <w:t xml:space="preserve">IV </w:t>
      </w:r>
      <w:ins w:id="51"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2" w:author="Author">
        <w:r>
          <w:t>first</w:t>
        </w:r>
      </w:ins>
      <w:del w:id="53"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4"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2"/>
      <w:bookmarkEnd w:id="3"/>
      <w:bookmarkEnd w:id="4"/>
      <w:bookmarkEnd w:id="5"/>
      <w:bookmarkEnd w:id="6"/>
      <w:bookmarkEnd w:id="7"/>
      <w:bookmarkEnd w:id="8"/>
      <w:bookmarkEnd w:id="9"/>
      <w:bookmarkEnd w:id="10"/>
      <w:r w:rsidRPr="006B0AB3">
        <w:rPr>
          <w:color w:val="FF0000"/>
          <w:lang w:val="fr-FR"/>
        </w:rPr>
        <w:t>*</w:t>
      </w:r>
    </w:p>
    <w:p w14:paraId="0996395F" w14:textId="77777777" w:rsidR="005C4B99" w:rsidRDefault="005C4B99" w:rsidP="00AE5A18">
      <w:pPr>
        <w:pStyle w:val="Heading3"/>
      </w:pPr>
      <w:bookmarkStart w:id="55" w:name="_Toc11168774"/>
      <w:bookmarkStart w:id="56" w:name="_Toc35354699"/>
      <w:bookmarkStart w:id="57" w:name="_Toc90988585"/>
      <w:r>
        <w:t>5.4.2</w:t>
      </w:r>
      <w:r>
        <w:tab/>
        <w:t>Profiling of IKEv2</w:t>
      </w:r>
      <w:bookmarkEnd w:id="55"/>
      <w:bookmarkEnd w:id="56"/>
      <w:bookmarkEnd w:id="57"/>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58"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59"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128-bit key length;</w:t>
      </w:r>
    </w:p>
    <w:p w14:paraId="04101392" w14:textId="77777777" w:rsidR="005C4B99" w:rsidRDefault="005C4B99" w:rsidP="00AE5A18">
      <w:pPr>
        <w:pStyle w:val="B2"/>
      </w:pPr>
      <w:r>
        <w:t>-</w:t>
      </w:r>
      <w:r>
        <w:tab/>
        <w:t xml:space="preserve">Pseudo-random function: </w:t>
      </w:r>
      <w:r w:rsidRPr="004A07F1">
        <w:rPr>
          <w:lang w:val="en-US"/>
        </w:rPr>
        <w:t>PRF_HMAC_SHA2_256</w:t>
      </w:r>
      <w:r>
        <w:t>;</w:t>
      </w:r>
    </w:p>
    <w:p w14:paraId="77CB7DFC" w14:textId="77777777" w:rsidR="005C4B99" w:rsidDel="00CE59B6" w:rsidRDefault="005C4B99" w:rsidP="00AE5A18">
      <w:pPr>
        <w:pStyle w:val="B2"/>
        <w:rPr>
          <w:del w:id="60" w:author="Author"/>
        </w:rPr>
      </w:pPr>
      <w:del w:id="61"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r>
        <w:t>)</w:t>
      </w:r>
      <w:r w:rsidRPr="003D212C">
        <w:t xml:space="preserve"> </w:t>
      </w:r>
      <w:r>
        <w:t>;</w:t>
      </w:r>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256-bit key length;</w:t>
      </w:r>
    </w:p>
    <w:p w14:paraId="27A86E88" w14:textId="77777777" w:rsidR="005C4B99" w:rsidRDefault="005C4B99" w:rsidP="00AE5A18">
      <w:pPr>
        <w:pStyle w:val="B2"/>
      </w:pPr>
      <w:r>
        <w:t>-</w:t>
      </w:r>
      <w:r>
        <w:tab/>
        <w:t xml:space="preserve">Pseudo-random function: </w:t>
      </w:r>
      <w:r>
        <w:rPr>
          <w:lang w:val="en-US"/>
        </w:rPr>
        <w:t>PRF_HMAC_SHA2_384</w:t>
      </w:r>
      <w:r>
        <w:t>;</w:t>
      </w:r>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Authentication method 2 - Shared Key Message Integrity Code shall be supported</w:t>
      </w:r>
      <w:r>
        <w:t>;</w:t>
      </w:r>
    </w:p>
    <w:p w14:paraId="4F226D3E" w14:textId="77777777" w:rsidR="005C4B99" w:rsidRDefault="005C4B99" w:rsidP="00AE5A18">
      <w:pPr>
        <w:pStyle w:val="B1"/>
      </w:pPr>
      <w:r>
        <w:t>-</w:t>
      </w:r>
      <w:r>
        <w:tab/>
        <w:t>IP addresses and Fully Qualified Domain Names (FQDN) shall be supported for identification;</w:t>
      </w:r>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2"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3"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4"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section 2.8.3 shall be supported;</w:t>
      </w:r>
    </w:p>
    <w:p w14:paraId="678372B1" w14:textId="77777777" w:rsidR="005C4B99" w:rsidRDefault="005C4B99" w:rsidP="00AE5A18">
      <w:pPr>
        <w:pStyle w:val="B1"/>
      </w:pPr>
      <w:r>
        <w:t>-</w:t>
      </w:r>
      <w:r>
        <w:tab/>
        <w:t>A NE shall proactively initiate reauthentication of IKE SAs, and creation of its Child SAs, i.e. the new SAs shall be established before the old ones expire;</w:t>
      </w:r>
    </w:p>
    <w:p w14:paraId="38D3D71A" w14:textId="77777777" w:rsidR="005C4B99" w:rsidRDefault="005C4B99" w:rsidP="00AE5A18">
      <w:pPr>
        <w:pStyle w:val="B1"/>
      </w:pPr>
      <w:r>
        <w:t>-</w:t>
      </w:r>
      <w:r>
        <w:tab/>
        <w:t>A NE shall destroy an IKE SA and its Child SAs when the authentication lifetime of the IKE SA expires;</w:t>
      </w:r>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5" w:name="_Toc11168782"/>
      <w:bookmarkStart w:id="66" w:name="_Toc35354707"/>
      <w:bookmarkStart w:id="67" w:name="_Toc90988593"/>
      <w:r w:rsidRPr="001F017D">
        <w:t>6.</w:t>
      </w:r>
      <w:r w:rsidRPr="000A0610">
        <w:t>2</w:t>
      </w:r>
      <w:r w:rsidRPr="000A0610">
        <w:tab/>
        <w:t xml:space="preserve">TLS </w:t>
      </w:r>
      <w:r w:rsidRPr="00284A1F">
        <w:t>protocol profiles</w:t>
      </w:r>
      <w:bookmarkEnd w:id="65"/>
      <w:bookmarkEnd w:id="66"/>
      <w:bookmarkEnd w:id="67"/>
    </w:p>
    <w:p w14:paraId="1BD44705" w14:textId="77777777" w:rsidR="003C42B9" w:rsidRPr="001F017D" w:rsidRDefault="003C42B9" w:rsidP="007E5530">
      <w:pPr>
        <w:pStyle w:val="Heading2"/>
      </w:pPr>
      <w:bookmarkStart w:id="68" w:name="_Toc11168783"/>
      <w:bookmarkStart w:id="69" w:name="_Toc35354708"/>
      <w:bookmarkStart w:id="70" w:name="_Toc90988594"/>
      <w:r w:rsidRPr="001F017D">
        <w:t>6.</w:t>
      </w:r>
      <w:r w:rsidRPr="000A0610">
        <w:t>2.1</w:t>
      </w:r>
      <w:r w:rsidRPr="00284A1F">
        <w:tab/>
        <w:t>General</w:t>
      </w:r>
      <w:bookmarkEnd w:id="68"/>
      <w:bookmarkEnd w:id="69"/>
      <w:bookmarkEnd w:id="70"/>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1" w:author="Author">
        <w:r w:rsidRPr="00B17EE2">
          <w:t>NOTE 1: Recommendations for Secure Use of TLS and DTLS can be found in RFC 9325 [</w:t>
        </w:r>
        <w:r>
          <w:t>x5</w:t>
        </w:r>
        <w:r w:rsidRPr="00B17EE2">
          <w:t>]</w:t>
        </w:r>
        <w:r>
          <w:t xml:space="preserve"> and</w:t>
        </w:r>
        <w:del w:id="72"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3" w:author="Author">
        <w:r w:rsidR="00345EA0">
          <w:t>2</w:t>
        </w:r>
      </w:ins>
      <w:r w:rsidRPr="00284A1F">
        <w:t>: DTLS 1.2 as specified in RFC 6347 [</w:t>
      </w:r>
      <w:r>
        <w:t>49</w:t>
      </w:r>
      <w:r w:rsidRPr="00284A1F">
        <w:t xml:space="preserve">] is based on TLS 1.2. </w:t>
      </w:r>
      <w:ins w:id="74"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5" w:author="Mohsin_2" w:date="2024-04-16T23:17:00Z">
        <w:r w:rsidR="00F51B9A">
          <w:t>is</w:t>
        </w:r>
      </w:ins>
      <w:ins w:id="76"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ins w:id="77"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78"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272B78E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commentRangeStart w:id="79"/>
      <w:ins w:id="80" w:author="Mohsin_9" w:date="2024-05-28T09:24:00Z">
        <w:r w:rsidR="00C50FB8">
          <w:t>x</w:t>
        </w:r>
      </w:ins>
      <w:commentRangeEnd w:id="79"/>
      <w:r w:rsidR="001308D7">
        <w:rPr>
          <w:rStyle w:val="CommentReference"/>
        </w:rPr>
        <w:commentReference w:id="79"/>
      </w:r>
      <w:r w:rsidR="006014DD" w:rsidRPr="001F017D">
        <w:t>]</w:t>
      </w:r>
      <w:r w:rsidRPr="001F017D">
        <w:t>, then the client shall not establish a connection "upgraded</w:t>
      </w:r>
      <w:r w:rsidRPr="001F017D">
        <w:rPr>
          <w:lang w:val="en-US"/>
        </w:rPr>
        <w:t xml:space="preserve"> to TLS Within HTTP/1.1</w:t>
      </w:r>
      <w:r w:rsidRPr="001F017D">
        <w:t>" per RFC </w:t>
      </w:r>
      <w:del w:id="81" w:author="Author">
        <w:r w:rsidR="00A55026" w:rsidRPr="001F017D" w:rsidDel="007568AD">
          <w:delText xml:space="preserve">2817 </w:delText>
        </w:r>
      </w:del>
      <w:ins w:id="82" w:author="Author">
        <w:r w:rsidR="00A55026">
          <w:t>9110</w:t>
        </w:r>
        <w:r w:rsidR="00A55026" w:rsidRPr="001F017D">
          <w:t xml:space="preserve"> </w:t>
        </w:r>
      </w:ins>
      <w:r w:rsidR="00A55026" w:rsidRPr="001F017D">
        <w:t>[</w:t>
      </w:r>
      <w:del w:id="83" w:author="Author">
        <w:r w:rsidR="00A55026" w:rsidDel="007568AD">
          <w:delText>53</w:delText>
        </w:r>
      </w:del>
      <w:ins w:id="84" w:author="Mohsin_9" w:date="2024-05-28T09:15:00Z">
        <w:r w:rsidR="006A4DB2">
          <w:t>x</w:t>
        </w:r>
      </w:ins>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ditor" w:date="2024-08-08T18:24:00Z" w:initials="MKA">
    <w:p w14:paraId="1FD41CBC" w14:textId="77777777" w:rsidR="00163143" w:rsidRDefault="00163143" w:rsidP="00E765DB">
      <w:pPr>
        <w:pStyle w:val="CommentText"/>
      </w:pPr>
      <w:r>
        <w:rPr>
          <w:rStyle w:val="CommentReference"/>
        </w:rPr>
        <w:annotationRef/>
      </w:r>
      <w:r>
        <w:t xml:space="preserve">This draft CR is an as-it-is submission of the draft CR, </w:t>
      </w:r>
      <w:hyperlink r:id="rId1" w:history="1">
        <w:r w:rsidRPr="00E765DB">
          <w:rPr>
            <w:rStyle w:val="Hyperlink"/>
          </w:rPr>
          <w:t>S3-242664</w:t>
        </w:r>
      </w:hyperlink>
      <w:r>
        <w:t>, which was approved by email in SA3#116</w:t>
      </w:r>
    </w:p>
  </w:comment>
  <w:comment w:id="19" w:author="Mohsin_9" w:date="2024-05-28T11:32:00Z" w:initials="MKA">
    <w:p w14:paraId="4255C4A3" w14:textId="3826279E" w:rsidR="00E65EF2" w:rsidRDefault="001308D7" w:rsidP="00A03616">
      <w:pPr>
        <w:pStyle w:val="CommentText"/>
      </w:pPr>
      <w:r>
        <w:rPr>
          <w:rStyle w:val="CommentReference"/>
        </w:rPr>
        <w:annotationRef/>
      </w:r>
      <w:r w:rsidR="00E65EF2">
        <w:t>This reference number will be changed after the plenary when the related CR is implemented in the TS 33.210</w:t>
      </w:r>
    </w:p>
  </w:comment>
  <w:comment w:id="79" w:author="Mohsin_9" w:date="2024-05-28T11:33:00Z" w:initials="MKA">
    <w:p w14:paraId="45929C19" w14:textId="77777777" w:rsidR="00E20B03" w:rsidRDefault="001308D7" w:rsidP="00D83CA4">
      <w:pPr>
        <w:pStyle w:val="CommentText"/>
      </w:pPr>
      <w:r>
        <w:rPr>
          <w:rStyle w:val="CommentReference"/>
        </w:rPr>
        <w:annotationRef/>
      </w:r>
      <w:r w:rsidR="00E20B03">
        <w:t>This reference number will be changed after the plenary when the related CR is implemented in the TS 33.210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41CBC" w15:done="0"/>
  <w15:commentEx w15:paraId="4255C4A3" w15:done="0"/>
  <w15:commentEx w15:paraId="45929C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8BDF" w16cex:dateUtc="2024-08-08T16:24:00Z"/>
  <w16cex:commentExtensible w16cex:durableId="2A003F5F" w16cex:dateUtc="2024-05-28T09:32:00Z"/>
  <w16cex:commentExtensible w16cex:durableId="2A003F70" w16cex:dateUtc="2024-05-28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41CBC" w16cid:durableId="2A5F8BDF"/>
  <w16cid:commentId w16cid:paraId="4255C4A3" w16cid:durableId="2A003F5F"/>
  <w16cid:commentId w16cid:paraId="45929C19" w16cid:durableId="2A003F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D99D" w14:textId="77777777" w:rsidR="004A3D08" w:rsidRDefault="004A3D08">
      <w:r>
        <w:separator/>
      </w:r>
    </w:p>
  </w:endnote>
  <w:endnote w:type="continuationSeparator" w:id="0">
    <w:p w14:paraId="7570AA5D" w14:textId="77777777" w:rsidR="004A3D08" w:rsidRDefault="004A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375A" w14:textId="77777777" w:rsidR="004A3D08" w:rsidRDefault="004A3D08">
      <w:r>
        <w:separator/>
      </w:r>
    </w:p>
  </w:footnote>
  <w:footnote w:type="continuationSeparator" w:id="0">
    <w:p w14:paraId="5E619BE8" w14:textId="77777777" w:rsidR="004A3D08" w:rsidRDefault="004A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Author">
    <w15:presenceInfo w15:providerId="None" w15:userId="Author"/>
  </w15:person>
  <w15:person w15:author="Mohsin_9">
    <w15:presenceInfo w15:providerId="None" w15:userId="Mohsin_9"/>
  </w15:person>
  <w15:person w15:author="Rapporteur_correcting_conflicing_reference">
    <w15:presenceInfo w15:providerId="None" w15:userId="Rapporteur_correcting_conflicing_reference"/>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AAB"/>
    <w:rsid w:val="00072F04"/>
    <w:rsid w:val="00075699"/>
    <w:rsid w:val="000851F8"/>
    <w:rsid w:val="0009517B"/>
    <w:rsid w:val="000A6394"/>
    <w:rsid w:val="000B0914"/>
    <w:rsid w:val="000B7FED"/>
    <w:rsid w:val="000C038A"/>
    <w:rsid w:val="000C6598"/>
    <w:rsid w:val="000D44B3"/>
    <w:rsid w:val="000D769D"/>
    <w:rsid w:val="000E014D"/>
    <w:rsid w:val="000E51C0"/>
    <w:rsid w:val="00100700"/>
    <w:rsid w:val="00111561"/>
    <w:rsid w:val="001308D7"/>
    <w:rsid w:val="00145D43"/>
    <w:rsid w:val="00150FF6"/>
    <w:rsid w:val="00156BE0"/>
    <w:rsid w:val="001621FD"/>
    <w:rsid w:val="00163143"/>
    <w:rsid w:val="001725BC"/>
    <w:rsid w:val="00174B40"/>
    <w:rsid w:val="0018253C"/>
    <w:rsid w:val="00182644"/>
    <w:rsid w:val="00192C46"/>
    <w:rsid w:val="001A08B3"/>
    <w:rsid w:val="001A6805"/>
    <w:rsid w:val="001A7B60"/>
    <w:rsid w:val="001B52F0"/>
    <w:rsid w:val="001B7A65"/>
    <w:rsid w:val="001D44C6"/>
    <w:rsid w:val="001D7D1F"/>
    <w:rsid w:val="001E41F3"/>
    <w:rsid w:val="00200912"/>
    <w:rsid w:val="002358B3"/>
    <w:rsid w:val="00251D2D"/>
    <w:rsid w:val="00255289"/>
    <w:rsid w:val="0026004D"/>
    <w:rsid w:val="002640DD"/>
    <w:rsid w:val="002736F0"/>
    <w:rsid w:val="00275D12"/>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E71"/>
    <w:rsid w:val="003072B2"/>
    <w:rsid w:val="0034108E"/>
    <w:rsid w:val="00345EA0"/>
    <w:rsid w:val="003609EF"/>
    <w:rsid w:val="0036231A"/>
    <w:rsid w:val="00374DD4"/>
    <w:rsid w:val="003849BD"/>
    <w:rsid w:val="00385F89"/>
    <w:rsid w:val="00390AD8"/>
    <w:rsid w:val="003A7B2F"/>
    <w:rsid w:val="003B2B2C"/>
    <w:rsid w:val="003C0177"/>
    <w:rsid w:val="003C2DBE"/>
    <w:rsid w:val="003C42B9"/>
    <w:rsid w:val="003D3A21"/>
    <w:rsid w:val="003D4414"/>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82216"/>
    <w:rsid w:val="00482288"/>
    <w:rsid w:val="004A3D08"/>
    <w:rsid w:val="004A52C6"/>
    <w:rsid w:val="004A6337"/>
    <w:rsid w:val="004B75B7"/>
    <w:rsid w:val="004D1492"/>
    <w:rsid w:val="004D5235"/>
    <w:rsid w:val="004E1EA4"/>
    <w:rsid w:val="004E52BE"/>
    <w:rsid w:val="004F11F7"/>
    <w:rsid w:val="005009D9"/>
    <w:rsid w:val="0051580D"/>
    <w:rsid w:val="00517401"/>
    <w:rsid w:val="00546764"/>
    <w:rsid w:val="00547111"/>
    <w:rsid w:val="00550765"/>
    <w:rsid w:val="00553E74"/>
    <w:rsid w:val="005725C6"/>
    <w:rsid w:val="005823C1"/>
    <w:rsid w:val="00592D74"/>
    <w:rsid w:val="00593A9B"/>
    <w:rsid w:val="005A2305"/>
    <w:rsid w:val="005B206E"/>
    <w:rsid w:val="005B602E"/>
    <w:rsid w:val="005C14E0"/>
    <w:rsid w:val="005C2B93"/>
    <w:rsid w:val="005C3183"/>
    <w:rsid w:val="005C4B99"/>
    <w:rsid w:val="005E2C44"/>
    <w:rsid w:val="006014DD"/>
    <w:rsid w:val="006060BA"/>
    <w:rsid w:val="00621188"/>
    <w:rsid w:val="006257ED"/>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F7259"/>
    <w:rsid w:val="008040A8"/>
    <w:rsid w:val="00804669"/>
    <w:rsid w:val="008102DB"/>
    <w:rsid w:val="008279FA"/>
    <w:rsid w:val="008445E0"/>
    <w:rsid w:val="00846E2C"/>
    <w:rsid w:val="008622A7"/>
    <w:rsid w:val="008626E7"/>
    <w:rsid w:val="008632E0"/>
    <w:rsid w:val="00867CBE"/>
    <w:rsid w:val="00870EE7"/>
    <w:rsid w:val="00872039"/>
    <w:rsid w:val="0087325B"/>
    <w:rsid w:val="00880A55"/>
    <w:rsid w:val="008863B9"/>
    <w:rsid w:val="0088765D"/>
    <w:rsid w:val="0088794C"/>
    <w:rsid w:val="00887DA0"/>
    <w:rsid w:val="008A45A6"/>
    <w:rsid w:val="008A56D0"/>
    <w:rsid w:val="008B636A"/>
    <w:rsid w:val="008B7764"/>
    <w:rsid w:val="008C04CB"/>
    <w:rsid w:val="008C4031"/>
    <w:rsid w:val="008D39FE"/>
    <w:rsid w:val="008D4548"/>
    <w:rsid w:val="008E2484"/>
    <w:rsid w:val="008E60F7"/>
    <w:rsid w:val="008F096C"/>
    <w:rsid w:val="008F3789"/>
    <w:rsid w:val="008F686C"/>
    <w:rsid w:val="009148DE"/>
    <w:rsid w:val="0094036D"/>
    <w:rsid w:val="00941E30"/>
    <w:rsid w:val="009455B4"/>
    <w:rsid w:val="00963A8A"/>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23223"/>
    <w:rsid w:val="00A246B6"/>
    <w:rsid w:val="00A46A1C"/>
    <w:rsid w:val="00A47E70"/>
    <w:rsid w:val="00A500CA"/>
    <w:rsid w:val="00A50CF0"/>
    <w:rsid w:val="00A55026"/>
    <w:rsid w:val="00A667FB"/>
    <w:rsid w:val="00A75EB9"/>
    <w:rsid w:val="00A7671C"/>
    <w:rsid w:val="00AA2CBC"/>
    <w:rsid w:val="00AC41BB"/>
    <w:rsid w:val="00AC5820"/>
    <w:rsid w:val="00AD1CD8"/>
    <w:rsid w:val="00AD243F"/>
    <w:rsid w:val="00AD3414"/>
    <w:rsid w:val="00AD3D73"/>
    <w:rsid w:val="00AE468E"/>
    <w:rsid w:val="00B13F88"/>
    <w:rsid w:val="00B258BB"/>
    <w:rsid w:val="00B37045"/>
    <w:rsid w:val="00B427D6"/>
    <w:rsid w:val="00B67B97"/>
    <w:rsid w:val="00B93ECF"/>
    <w:rsid w:val="00B968C8"/>
    <w:rsid w:val="00B970CA"/>
    <w:rsid w:val="00BA2F9E"/>
    <w:rsid w:val="00BA3EC5"/>
    <w:rsid w:val="00BA51D9"/>
    <w:rsid w:val="00BB2D44"/>
    <w:rsid w:val="00BB5DFC"/>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C5026"/>
    <w:rsid w:val="00CC68D0"/>
    <w:rsid w:val="00CE2B13"/>
    <w:rsid w:val="00CE5A6C"/>
    <w:rsid w:val="00CF5C18"/>
    <w:rsid w:val="00CF6D33"/>
    <w:rsid w:val="00D03F9A"/>
    <w:rsid w:val="00D06D51"/>
    <w:rsid w:val="00D24991"/>
    <w:rsid w:val="00D34516"/>
    <w:rsid w:val="00D50255"/>
    <w:rsid w:val="00D53C25"/>
    <w:rsid w:val="00D55BE4"/>
    <w:rsid w:val="00D6648A"/>
    <w:rsid w:val="00D66520"/>
    <w:rsid w:val="00D72563"/>
    <w:rsid w:val="00D864B1"/>
    <w:rsid w:val="00D87F68"/>
    <w:rsid w:val="00D90EA4"/>
    <w:rsid w:val="00D9340F"/>
    <w:rsid w:val="00D9533B"/>
    <w:rsid w:val="00DB34DC"/>
    <w:rsid w:val="00DC6BFB"/>
    <w:rsid w:val="00DC7E13"/>
    <w:rsid w:val="00DD6A6B"/>
    <w:rsid w:val="00DE313A"/>
    <w:rsid w:val="00DE34CF"/>
    <w:rsid w:val="00E00F5C"/>
    <w:rsid w:val="00E041B6"/>
    <w:rsid w:val="00E13F3D"/>
    <w:rsid w:val="00E17DB0"/>
    <w:rsid w:val="00E20B03"/>
    <w:rsid w:val="00E25AEB"/>
    <w:rsid w:val="00E339EB"/>
    <w:rsid w:val="00E34898"/>
    <w:rsid w:val="00E34965"/>
    <w:rsid w:val="00E447D6"/>
    <w:rsid w:val="00E54BB3"/>
    <w:rsid w:val="00E55C56"/>
    <w:rsid w:val="00E65EF2"/>
    <w:rsid w:val="00E71EC7"/>
    <w:rsid w:val="00E73C17"/>
    <w:rsid w:val="00E85C7A"/>
    <w:rsid w:val="00EA47D9"/>
    <w:rsid w:val="00EA7332"/>
    <w:rsid w:val="00EB09B7"/>
    <w:rsid w:val="00EB1872"/>
    <w:rsid w:val="00EC7451"/>
    <w:rsid w:val="00EE7D7C"/>
    <w:rsid w:val="00EF257A"/>
    <w:rsid w:val="00F06F39"/>
    <w:rsid w:val="00F152A9"/>
    <w:rsid w:val="00F25D98"/>
    <w:rsid w:val="00F300FB"/>
    <w:rsid w:val="00F3786D"/>
    <w:rsid w:val="00F51B9A"/>
    <w:rsid w:val="00F533DF"/>
    <w:rsid w:val="00F80682"/>
    <w:rsid w:val="00F80A36"/>
    <w:rsid w:val="00FA2431"/>
    <w:rsid w:val="00FB6386"/>
    <w:rsid w:val="00FC2FEB"/>
    <w:rsid w:val="00FD3A5E"/>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3_Security/TSGS3_116_Jeju/docs/S3-24266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s://datatracker.ietf.org/doc/draft-ietf-tls-deprecate-obsolete-kex/"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https://csrc.nist.gov/csrc/media/Projects/crypto-publication-review-project/documents/decision-proposal-comments/sp800-38d-decision-proposal-comments-2023.pdf"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www.3gpp.org/ftp/Specs/html-info/21900.htm"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nvlpubs.nist.gov/nistpubs/Legacy/SP/nistspecialpublication800-38d.pdf"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bsi.bund.de/SharedDocs/Downloads/EN/BSI/Publications/TechGuidelines/TG02102/BSI-TR-02102-2.pdf" TargetMode="External"/><Relationship Id="rId28" Type="http://schemas.openxmlformats.org/officeDocument/2006/relationships/header" Target="header3.xml"/><Relationship Id="rId10" Type="http://schemas.openxmlformats.org/officeDocument/2006/relationships/settings" Target="setting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ietf.org/archive/id/draft-ietf-tls-rfc8447bis-08.html"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ADQ376F6HWTR-1074192144-7199</_dlc_DocId>
    <_dlc_DocIdUrl xmlns="4397fad0-70af-449d-b129-6cf6df26877a">
      <Url>https://ericsson.sharepoint.com/sites/SRT/3GPP/_layouts/15/DocIdRedir.aspx?ID=ADQ376F6HWTR-1074192144-7199</Url>
      <Description>ADQ376F6HWTR-1074192144-7199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D4D3398-9D5F-4773-9AE4-A109A37A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5.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6.xml><?xml version="1.0" encoding="utf-8"?>
<ds:datastoreItem xmlns:ds="http://schemas.openxmlformats.org/officeDocument/2006/customXml" ds:itemID="{44F85B3C-FD64-43DF-9416-FD2BFD20E1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11</Pages>
  <Words>3344</Words>
  <Characters>20162</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228</cp:revision>
  <cp:lastPrinted>1899-12-31T23:00:00Z</cp:lastPrinted>
  <dcterms:created xsi:type="dcterms:W3CDTF">2020-02-03T08:32:00Z</dcterms:created>
  <dcterms:modified xsi:type="dcterms:W3CDTF">2024-08-08T16:32:00Z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bb6527a7-4eb4-4a1e-a046-4f507f6d7e4c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